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7905E25"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2478FD">
        <w:rPr>
          <w:b/>
          <w:noProof/>
          <w:sz w:val="24"/>
        </w:rPr>
        <w:t>508</w:t>
      </w:r>
    </w:p>
    <w:p w14:paraId="379092B6" w14:textId="47321DC2" w:rsidR="00E40877" w:rsidRDefault="00017971" w:rsidP="002478FD">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2478FD">
        <w:rPr>
          <w:b/>
          <w:noProof/>
          <w:sz w:val="24"/>
        </w:rPr>
        <w:t>th</w:t>
      </w:r>
      <w:r w:rsidR="00E40877">
        <w:rPr>
          <w:b/>
          <w:noProof/>
          <w:sz w:val="24"/>
        </w:rPr>
        <w:t xml:space="preserve">– </w:t>
      </w:r>
      <w:r w:rsidR="000D6ED8">
        <w:rPr>
          <w:b/>
          <w:noProof/>
          <w:sz w:val="24"/>
        </w:rPr>
        <w:t>1</w:t>
      </w:r>
      <w:r>
        <w:rPr>
          <w:b/>
          <w:noProof/>
          <w:sz w:val="24"/>
        </w:rPr>
        <w:t>7</w:t>
      </w:r>
      <w:r w:rsidR="002D2017" w:rsidRPr="002478FD">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2478FD">
        <w:rPr>
          <w:b/>
          <w:noProof/>
          <w:sz w:val="24"/>
        </w:rPr>
        <w:tab/>
        <w:t>was C4-235031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17796" w:rsidR="001E41F3" w:rsidRPr="00410371" w:rsidRDefault="00BF0BEC" w:rsidP="00E13F3D">
            <w:pPr>
              <w:pStyle w:val="CRCoverPage"/>
              <w:spacing w:after="0"/>
              <w:jc w:val="right"/>
              <w:rPr>
                <w:b/>
                <w:noProof/>
                <w:sz w:val="28"/>
              </w:rPr>
            </w:pPr>
            <w:r w:rsidRPr="0091386A">
              <w:rPr>
                <w:b/>
                <w:noProof/>
                <w:sz w:val="28"/>
              </w:rPr>
              <w:t>29.</w:t>
            </w:r>
            <w:r w:rsidR="00D348ED">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AB60B" w:rsidR="001E41F3" w:rsidRPr="00410371" w:rsidRDefault="006A0F55" w:rsidP="00547111">
            <w:pPr>
              <w:pStyle w:val="CRCoverPage"/>
              <w:spacing w:after="0"/>
              <w:rPr>
                <w:noProof/>
              </w:rPr>
            </w:pPr>
            <w:fldSimple w:instr=" DOCPROPERTY  Cr#  \* MERGEFORMAT ">
              <w:r w:rsidR="00C47392">
                <w:rPr>
                  <w:b/>
                  <w:noProof/>
                  <w:sz w:val="28"/>
                </w:rPr>
                <w:t>0</w:t>
              </w:r>
              <w:r w:rsidR="00D348ED">
                <w:rPr>
                  <w:b/>
                  <w:noProof/>
                  <w:sz w:val="28"/>
                </w:rPr>
                <w:t>04</w:t>
              </w:r>
              <w:r w:rsidR="00F0180F">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E0822" w:rsidR="001E41F3" w:rsidRPr="00410371" w:rsidRDefault="00B767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E0A5F" w:rsidR="001E41F3" w:rsidRPr="00410371" w:rsidRDefault="009C744A" w:rsidP="000052B6">
            <w:pPr>
              <w:pStyle w:val="CRCoverPage"/>
              <w:spacing w:after="0"/>
              <w:ind w:right="560"/>
              <w:jc w:val="center"/>
              <w:rPr>
                <w:noProof/>
                <w:sz w:val="28"/>
              </w:rPr>
            </w:pPr>
            <w:r w:rsidRPr="009C744A">
              <w:rPr>
                <w:b/>
                <w:noProof/>
                <w:sz w:val="28"/>
              </w:rPr>
              <w:t>1</w:t>
            </w:r>
            <w:r w:rsidR="00D348ED">
              <w:rPr>
                <w:b/>
                <w:noProof/>
                <w:sz w:val="28"/>
              </w:rPr>
              <w:t>8</w:t>
            </w:r>
            <w:r w:rsidRPr="009C744A">
              <w:rPr>
                <w:b/>
                <w:noProof/>
                <w:sz w:val="28"/>
              </w:rPr>
              <w:t>.</w:t>
            </w:r>
            <w:r w:rsidR="00D348ED">
              <w:rPr>
                <w:b/>
                <w:noProof/>
                <w:sz w:val="28"/>
              </w:rPr>
              <w:t>1</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6AFAC" w:rsidR="001E41F3" w:rsidRDefault="006A0F55">
            <w:pPr>
              <w:pStyle w:val="CRCoverPage"/>
              <w:spacing w:after="0"/>
              <w:ind w:left="100"/>
              <w:rPr>
                <w:noProof/>
              </w:rPr>
            </w:pPr>
            <w:fldSimple w:instr=" DOCPROPERTY  CrTitle  \* MERGEFORMAT ">
              <w:r w:rsidR="009502DA">
                <w:t>HTTP RFC</w:t>
              </w:r>
              <w:r w:rsidR="009502DA">
                <w:rPr>
                  <w:rFonts w:hint="eastAsia"/>
                  <w:lang w:eastAsia="zh-CN"/>
                </w:rPr>
                <w:t>s</w:t>
              </w:r>
              <w:r w:rsidR="009502DA">
                <w:t xml:space="preserve"> obsoleted by IETF RFC 9110, 9111 and 9113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25C72" w:rsidR="001E41F3" w:rsidRDefault="00357A7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309D4" w:rsidR="001E41F3" w:rsidRDefault="008E4539">
            <w:pPr>
              <w:pStyle w:val="CRCoverPage"/>
              <w:spacing w:after="0"/>
              <w:ind w:left="100"/>
              <w:rPr>
                <w:noProof/>
              </w:rPr>
            </w:pPr>
            <w:r>
              <w:t>2023-1</w:t>
            </w:r>
            <w:r w:rsidR="00B7679F">
              <w:t>1</w:t>
            </w:r>
            <w:r>
              <w:t>-</w:t>
            </w:r>
            <w:r w:rsidR="00B7679F">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7EF50" w:rsidR="001E41F3" w:rsidRDefault="00C52F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21239" w:rsidR="001E41F3" w:rsidRDefault="00984119">
            <w:pPr>
              <w:pStyle w:val="CRCoverPage"/>
              <w:spacing w:after="0"/>
              <w:ind w:left="100"/>
              <w:rPr>
                <w:noProof/>
              </w:rPr>
            </w:pPr>
            <w:r>
              <w:t>Rel-1</w:t>
            </w:r>
            <w:r w:rsidR="00274D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39BD" w14:paraId="1256F52C" w14:textId="77777777" w:rsidTr="00547111">
        <w:tc>
          <w:tcPr>
            <w:tcW w:w="2694" w:type="dxa"/>
            <w:gridSpan w:val="2"/>
            <w:tcBorders>
              <w:top w:val="single" w:sz="4" w:space="0" w:color="auto"/>
              <w:left w:val="single" w:sz="4" w:space="0" w:color="auto"/>
            </w:tcBorders>
          </w:tcPr>
          <w:p w14:paraId="52C87DB0" w14:textId="77777777" w:rsidR="008239BD" w:rsidRDefault="008239BD" w:rsidP="008239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8F264" w14:textId="2A2CFDA9" w:rsidR="008239BD" w:rsidRDefault="008239BD" w:rsidP="008239BD">
            <w:pPr>
              <w:pStyle w:val="CRCoverPage"/>
              <w:spacing w:after="0"/>
              <w:ind w:left="100"/>
            </w:pPr>
            <w:r>
              <w:t>IETF RFC 9110 (</w:t>
            </w:r>
            <w:r w:rsidRPr="008239B1">
              <w:t>HTTP Semantics</w:t>
            </w:r>
            <w:r>
              <w:t>), 9111 (</w:t>
            </w:r>
            <w:r w:rsidRPr="0027019F">
              <w:rPr>
                <w:rFonts w:cs="Arial"/>
              </w:rPr>
              <w:t>(</w:t>
            </w:r>
            <w:r>
              <w:rPr>
                <w:rFonts w:cs="Arial"/>
              </w:rPr>
              <w:t>HTTP Caching</w:t>
            </w:r>
            <w:r>
              <w:t>) and 9113 (</w:t>
            </w:r>
            <w:r w:rsidRPr="00BA0BD9">
              <w:t>HTTP/2</w:t>
            </w:r>
            <w:r>
              <w:t>) obsolete several HTTP RFCs, which are referenced by TS 29.</w:t>
            </w:r>
            <w:r w:rsidR="002478FD">
              <w:t>673</w:t>
            </w:r>
            <w:r>
              <w:t xml:space="preserve"> for </w:t>
            </w:r>
            <w:r w:rsidR="002478FD">
              <w:t>UCMF service.</w:t>
            </w:r>
          </w:p>
          <w:p w14:paraId="708AA7DE" w14:textId="408D4094" w:rsidR="008239BD" w:rsidRPr="006C3B29" w:rsidRDefault="008239BD" w:rsidP="008239BD">
            <w:pPr>
              <w:pStyle w:val="CRCoverPage"/>
              <w:spacing w:after="0"/>
              <w:ind w:left="100"/>
              <w:rPr>
                <w:rFonts w:cs="Arial"/>
                <w:szCs w:val="18"/>
              </w:rPr>
            </w:pPr>
          </w:p>
        </w:tc>
      </w:tr>
      <w:tr w:rsidR="008239BD" w14:paraId="4CA74D09" w14:textId="77777777" w:rsidTr="00547111">
        <w:tc>
          <w:tcPr>
            <w:tcW w:w="2694" w:type="dxa"/>
            <w:gridSpan w:val="2"/>
            <w:tcBorders>
              <w:left w:val="single" w:sz="4" w:space="0" w:color="auto"/>
            </w:tcBorders>
          </w:tcPr>
          <w:p w14:paraId="2D0866D6" w14:textId="77777777" w:rsidR="008239BD" w:rsidRDefault="008239BD" w:rsidP="008239BD">
            <w:pPr>
              <w:pStyle w:val="CRCoverPage"/>
              <w:spacing w:after="0"/>
              <w:rPr>
                <w:b/>
                <w:i/>
                <w:noProof/>
                <w:sz w:val="8"/>
                <w:szCs w:val="8"/>
              </w:rPr>
            </w:pPr>
          </w:p>
        </w:tc>
        <w:tc>
          <w:tcPr>
            <w:tcW w:w="6946" w:type="dxa"/>
            <w:gridSpan w:val="9"/>
            <w:tcBorders>
              <w:right w:val="single" w:sz="4" w:space="0" w:color="auto"/>
            </w:tcBorders>
          </w:tcPr>
          <w:p w14:paraId="365DEF04" w14:textId="77777777" w:rsidR="008239BD" w:rsidRDefault="008239BD" w:rsidP="008239BD">
            <w:pPr>
              <w:pStyle w:val="CRCoverPage"/>
              <w:spacing w:after="0"/>
              <w:rPr>
                <w:noProof/>
                <w:sz w:val="8"/>
                <w:szCs w:val="8"/>
              </w:rPr>
            </w:pPr>
          </w:p>
        </w:tc>
      </w:tr>
      <w:tr w:rsidR="008239BD" w14:paraId="21016551" w14:textId="77777777" w:rsidTr="00547111">
        <w:tc>
          <w:tcPr>
            <w:tcW w:w="2694" w:type="dxa"/>
            <w:gridSpan w:val="2"/>
            <w:tcBorders>
              <w:left w:val="single" w:sz="4" w:space="0" w:color="auto"/>
            </w:tcBorders>
          </w:tcPr>
          <w:p w14:paraId="49433147" w14:textId="77777777" w:rsidR="008239BD" w:rsidRDefault="008239BD" w:rsidP="008239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79F5A" w14:textId="703D6587" w:rsidR="008239BD" w:rsidRDefault="008239BD" w:rsidP="008239BD">
            <w:pPr>
              <w:pStyle w:val="CRCoverPage"/>
              <w:spacing w:after="0"/>
              <w:ind w:left="100"/>
            </w:pPr>
            <w:r>
              <w:t>Replace references to RFCs obsoleted by RFC 9113.</w:t>
            </w:r>
          </w:p>
          <w:p w14:paraId="1358FBF1" w14:textId="77777777" w:rsidR="008239BD" w:rsidRDefault="008239BD" w:rsidP="008239BD">
            <w:pPr>
              <w:pStyle w:val="CRCoverPage"/>
              <w:spacing w:after="0"/>
              <w:ind w:left="100"/>
            </w:pPr>
          </w:p>
          <w:p w14:paraId="57C60186" w14:textId="77777777" w:rsidR="008239BD" w:rsidRDefault="008239BD" w:rsidP="008239BD">
            <w:pPr>
              <w:pStyle w:val="CRCoverPage"/>
              <w:spacing w:after="0"/>
              <w:ind w:left="100"/>
            </w:pPr>
            <w:r>
              <w:rPr>
                <w:noProof/>
              </w:rPr>
              <w:t xml:space="preserve">The terms "payload" and "payload body" are replaced throughput the specification with the term "content" in </w:t>
            </w:r>
            <w:r>
              <w:t>HTTP messages.</w:t>
            </w:r>
          </w:p>
          <w:p w14:paraId="31C656EC" w14:textId="3A4180E4" w:rsidR="008239BD" w:rsidRDefault="008239BD" w:rsidP="008239BD">
            <w:pPr>
              <w:pStyle w:val="CRCoverPage"/>
              <w:spacing w:after="0"/>
              <w:ind w:left="100"/>
              <w:rPr>
                <w:noProof/>
              </w:rPr>
            </w:pPr>
          </w:p>
        </w:tc>
      </w:tr>
      <w:tr w:rsidR="008239BD" w14:paraId="1F886379" w14:textId="77777777" w:rsidTr="00547111">
        <w:tc>
          <w:tcPr>
            <w:tcW w:w="2694" w:type="dxa"/>
            <w:gridSpan w:val="2"/>
            <w:tcBorders>
              <w:left w:val="single" w:sz="4" w:space="0" w:color="auto"/>
            </w:tcBorders>
          </w:tcPr>
          <w:p w14:paraId="4D989623" w14:textId="77777777" w:rsidR="008239BD" w:rsidRDefault="008239BD" w:rsidP="008239BD">
            <w:pPr>
              <w:pStyle w:val="CRCoverPage"/>
              <w:spacing w:after="0"/>
              <w:rPr>
                <w:b/>
                <w:i/>
                <w:noProof/>
                <w:sz w:val="8"/>
                <w:szCs w:val="8"/>
              </w:rPr>
            </w:pPr>
          </w:p>
        </w:tc>
        <w:tc>
          <w:tcPr>
            <w:tcW w:w="6946" w:type="dxa"/>
            <w:gridSpan w:val="9"/>
            <w:tcBorders>
              <w:right w:val="single" w:sz="4" w:space="0" w:color="auto"/>
            </w:tcBorders>
          </w:tcPr>
          <w:p w14:paraId="71C4A204" w14:textId="77777777" w:rsidR="008239BD" w:rsidRDefault="008239BD" w:rsidP="008239BD">
            <w:pPr>
              <w:pStyle w:val="CRCoverPage"/>
              <w:spacing w:after="0"/>
              <w:rPr>
                <w:noProof/>
                <w:sz w:val="8"/>
                <w:szCs w:val="8"/>
              </w:rPr>
            </w:pPr>
          </w:p>
        </w:tc>
      </w:tr>
      <w:tr w:rsidR="008239BD" w14:paraId="678D7BF9" w14:textId="77777777" w:rsidTr="00547111">
        <w:tc>
          <w:tcPr>
            <w:tcW w:w="2694" w:type="dxa"/>
            <w:gridSpan w:val="2"/>
            <w:tcBorders>
              <w:left w:val="single" w:sz="4" w:space="0" w:color="auto"/>
              <w:bottom w:val="single" w:sz="4" w:space="0" w:color="auto"/>
            </w:tcBorders>
          </w:tcPr>
          <w:p w14:paraId="4E5CE1B6" w14:textId="77777777" w:rsidR="008239BD" w:rsidRDefault="008239BD" w:rsidP="008239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9032F" w:rsidR="008239BD" w:rsidRDefault="008239BD" w:rsidP="008239BD">
            <w:pPr>
              <w:pStyle w:val="CRCoverPage"/>
              <w:spacing w:after="0"/>
              <w:ind w:left="100"/>
              <w:rPr>
                <w:noProof/>
              </w:rPr>
            </w:pPr>
            <w:r>
              <w:rPr>
                <w:noProof/>
              </w:rPr>
              <w:t>The obsoleted RFCs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C5C6F" w:rsidR="001E41F3" w:rsidRDefault="00622341">
            <w:pPr>
              <w:pStyle w:val="CRCoverPage"/>
              <w:spacing w:after="0"/>
              <w:ind w:left="100"/>
              <w:rPr>
                <w:noProof/>
              </w:rPr>
            </w:pPr>
            <w:r>
              <w:rPr>
                <w:noProof/>
              </w:rPr>
              <w:t xml:space="preserve">2, </w:t>
            </w:r>
            <w:r w:rsidR="0069181A">
              <w:rPr>
                <w:noProof/>
              </w:rPr>
              <w:t xml:space="preserve">5.2.2.3, 5.2.2.4.1, </w:t>
            </w:r>
            <w:r>
              <w:rPr>
                <w:noProof/>
              </w:rPr>
              <w:t>6.1.2.</w:t>
            </w:r>
            <w:r w:rsidR="0069181A">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2EF6D" w:rsidR="001E41F3" w:rsidRDefault="00622341">
            <w:pPr>
              <w:pStyle w:val="CRCoverPage"/>
              <w:spacing w:after="0"/>
              <w:ind w:left="100"/>
              <w:rPr>
                <w:noProof/>
              </w:rPr>
            </w:pPr>
            <w:r>
              <w:rPr>
                <w:noProof/>
              </w:rPr>
              <w:t xml:space="preserve">The CR has no impact to </w:t>
            </w:r>
            <w:r w:rsidR="00274D79">
              <w:rPr>
                <w:noProof/>
              </w:rPr>
              <w:t>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B1432" w:rsidR="008863B9" w:rsidRDefault="001316B8">
            <w:pPr>
              <w:pStyle w:val="CRCoverPage"/>
              <w:spacing w:after="0"/>
              <w:ind w:left="100"/>
              <w:rPr>
                <w:noProof/>
              </w:rPr>
            </w:pPr>
            <w:r>
              <w:rPr>
                <w:noProof/>
              </w:rPr>
              <w:t>Rev1: correct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297F7B9C" w14:textId="77777777" w:rsidR="00AF467D" w:rsidRPr="004D3578" w:rsidRDefault="00AF467D" w:rsidP="00AF467D">
      <w:pPr>
        <w:pStyle w:val="Heading1"/>
      </w:pPr>
      <w:bookmarkStart w:id="7" w:name="_Toc21954246"/>
      <w:bookmarkStart w:id="8" w:name="_Toc25048028"/>
      <w:bookmarkStart w:id="9" w:name="_Toc34143403"/>
      <w:bookmarkStart w:id="10" w:name="_Toc34750873"/>
      <w:bookmarkStart w:id="11" w:name="_Toc34751634"/>
      <w:bookmarkStart w:id="12" w:name="_Toc35940982"/>
      <w:bookmarkStart w:id="13" w:name="_Toc43283882"/>
      <w:bookmarkStart w:id="14" w:name="_Toc49762877"/>
      <w:bookmarkStart w:id="15" w:name="_Toc51925731"/>
      <w:bookmarkStart w:id="16" w:name="_Toc51925832"/>
      <w:bookmarkStart w:id="17" w:name="_Toc138663739"/>
      <w:r w:rsidRPr="004D3578">
        <w:t>2</w:t>
      </w:r>
      <w:r w:rsidRPr="004D3578">
        <w:tab/>
        <w:t>References</w:t>
      </w:r>
      <w:bookmarkEnd w:id="7"/>
      <w:bookmarkEnd w:id="8"/>
      <w:bookmarkEnd w:id="9"/>
      <w:bookmarkEnd w:id="10"/>
      <w:bookmarkEnd w:id="11"/>
      <w:bookmarkEnd w:id="12"/>
      <w:bookmarkEnd w:id="13"/>
      <w:bookmarkEnd w:id="14"/>
      <w:bookmarkEnd w:id="15"/>
      <w:bookmarkEnd w:id="16"/>
      <w:bookmarkEnd w:id="17"/>
    </w:p>
    <w:p w14:paraId="1AB5DA61" w14:textId="77777777" w:rsidR="00AF467D" w:rsidRPr="004D3578" w:rsidRDefault="00AF467D" w:rsidP="00AF467D">
      <w:r w:rsidRPr="004D3578">
        <w:t>The following documents contain provisions which, through reference in this text, constitute provisions of the present document.</w:t>
      </w:r>
    </w:p>
    <w:p w14:paraId="4D877263" w14:textId="77777777" w:rsidR="00AF467D" w:rsidRPr="004D3578" w:rsidRDefault="00AF467D" w:rsidP="00AF467D">
      <w:pPr>
        <w:pStyle w:val="B1"/>
      </w:pPr>
      <w:r>
        <w:t>-</w:t>
      </w:r>
      <w:r>
        <w:tab/>
      </w:r>
      <w:r w:rsidRPr="004D3578">
        <w:t>References are either specific (identified by date of publication, edition number, version number, etc.) or non</w:t>
      </w:r>
      <w:r w:rsidRPr="004D3578">
        <w:noBreakHyphen/>
        <w:t>specific.</w:t>
      </w:r>
    </w:p>
    <w:p w14:paraId="603C0DD0" w14:textId="77777777" w:rsidR="00AF467D" w:rsidRPr="004D3578" w:rsidRDefault="00AF467D" w:rsidP="00AF467D">
      <w:pPr>
        <w:pStyle w:val="B1"/>
      </w:pPr>
      <w:r>
        <w:t>-</w:t>
      </w:r>
      <w:r>
        <w:tab/>
      </w:r>
      <w:r w:rsidRPr="004D3578">
        <w:t>For a specific reference, subsequent revisions do not apply.</w:t>
      </w:r>
    </w:p>
    <w:p w14:paraId="7AEADA32" w14:textId="77777777" w:rsidR="00AF467D" w:rsidRPr="004D3578" w:rsidRDefault="00AF467D" w:rsidP="00AF46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C1B71D" w14:textId="77777777" w:rsidR="00AF467D" w:rsidRDefault="00AF467D" w:rsidP="00AF467D">
      <w:pPr>
        <w:pStyle w:val="EX"/>
      </w:pPr>
      <w:r w:rsidRPr="004D3578">
        <w:t>[1]</w:t>
      </w:r>
      <w:r w:rsidRPr="004D3578">
        <w:tab/>
        <w:t>3GPP</w:t>
      </w:r>
      <w:r>
        <w:t> </w:t>
      </w:r>
      <w:r w:rsidRPr="004D3578">
        <w:t>TR</w:t>
      </w:r>
      <w:r>
        <w:t> </w:t>
      </w:r>
      <w:r w:rsidRPr="004D3578">
        <w:t>21.905: "Vocabulary for 3GPP Specifications".</w:t>
      </w:r>
    </w:p>
    <w:p w14:paraId="089A8C42" w14:textId="77777777" w:rsidR="00AF467D" w:rsidRPr="005E4D39" w:rsidRDefault="00AF467D" w:rsidP="00AF467D">
      <w:pPr>
        <w:pStyle w:val="EX"/>
      </w:pPr>
      <w:r>
        <w:t>[2</w:t>
      </w:r>
      <w:r w:rsidRPr="005E4D39">
        <w:t>]</w:t>
      </w:r>
      <w:r w:rsidRPr="005E4D39">
        <w:tab/>
        <w:t>3GPP</w:t>
      </w:r>
      <w:r>
        <w:t> </w:t>
      </w:r>
      <w:r w:rsidRPr="005E4D39">
        <w:t>TS</w:t>
      </w:r>
      <w:r>
        <w:t> </w:t>
      </w:r>
      <w:r w:rsidRPr="005E4D39">
        <w:t>23.501: "System Architecture for the 5G System; Stage 2".</w:t>
      </w:r>
    </w:p>
    <w:p w14:paraId="2C0386B6" w14:textId="77777777" w:rsidR="00AF467D" w:rsidRPr="005E4D39" w:rsidRDefault="00AF467D" w:rsidP="00AF467D">
      <w:pPr>
        <w:pStyle w:val="EX"/>
      </w:pPr>
      <w:r w:rsidRPr="005E4D39">
        <w:t>[</w:t>
      </w:r>
      <w:r>
        <w:t>3</w:t>
      </w:r>
      <w:r w:rsidRPr="005E4D39">
        <w:t>]</w:t>
      </w:r>
      <w:r w:rsidRPr="005E4D39">
        <w:tab/>
        <w:t>3GPP</w:t>
      </w:r>
      <w:r>
        <w:t> </w:t>
      </w:r>
      <w:r w:rsidRPr="005E4D39">
        <w:t>TS</w:t>
      </w:r>
      <w:r>
        <w:t> </w:t>
      </w:r>
      <w:r w:rsidRPr="005E4D39">
        <w:t>23.502: "Procedures for the 5G System; Stage 2".</w:t>
      </w:r>
    </w:p>
    <w:p w14:paraId="1E53B994" w14:textId="77777777" w:rsidR="00AF467D" w:rsidRPr="005E4D39" w:rsidRDefault="00AF467D" w:rsidP="00AF467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D0324DB" w14:textId="77777777" w:rsidR="00AF467D" w:rsidRDefault="00AF467D" w:rsidP="00AF467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CA9A0FA" w14:textId="77777777" w:rsidR="00AF467D" w:rsidRDefault="00AF467D" w:rsidP="00AF467D">
      <w:pPr>
        <w:pStyle w:val="EX"/>
      </w:pPr>
      <w:bookmarkStart w:id="18" w:name="_PERM_MCCTEMPBM_CRPT0372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r w:rsidRPr="00E535AD">
        <w:t>[</w:t>
      </w:r>
      <w:r>
        <w:t>7</w:t>
      </w:r>
      <w:r w:rsidRPr="00E535AD">
        <w:t>]</w:t>
      </w:r>
      <w:r w:rsidRPr="00E535AD">
        <w:tab/>
      </w:r>
      <w:r>
        <w:t>3GPP TR 21.900: "</w:t>
      </w:r>
      <w:r w:rsidRPr="00F051FD">
        <w:t>Technical Specification Group working methods</w:t>
      </w:r>
      <w:r>
        <w:t>".</w:t>
      </w:r>
    </w:p>
    <w:bookmarkEnd w:id="18"/>
    <w:p w14:paraId="2291723C" w14:textId="77777777" w:rsidR="00AF467D" w:rsidRPr="00E535AD" w:rsidRDefault="00AF467D" w:rsidP="00AF467D">
      <w:pPr>
        <w:pStyle w:val="EX"/>
      </w:pPr>
      <w:r w:rsidRPr="00E535AD">
        <w:t>[</w:t>
      </w:r>
      <w:r>
        <w:t>8</w:t>
      </w:r>
      <w:r w:rsidRPr="00E535AD">
        <w:t>]</w:t>
      </w:r>
      <w:r w:rsidRPr="00E535AD">
        <w:tab/>
        <w:t>3GPP</w:t>
      </w:r>
      <w:r>
        <w:t> </w:t>
      </w:r>
      <w:r w:rsidRPr="00E535AD">
        <w:t>TS</w:t>
      </w:r>
      <w:r>
        <w:t> </w:t>
      </w:r>
      <w:r w:rsidRPr="00E535AD">
        <w:t>33.501: "Security architecture and procedures for 5G system".</w:t>
      </w:r>
    </w:p>
    <w:p w14:paraId="40D8325A" w14:textId="77777777" w:rsidR="00AF467D" w:rsidRPr="00E535AD" w:rsidRDefault="00AF467D" w:rsidP="00AF467D">
      <w:pPr>
        <w:pStyle w:val="EX"/>
      </w:pPr>
      <w:r w:rsidRPr="00E535AD">
        <w:t>[</w:t>
      </w:r>
      <w:r>
        <w:t>9</w:t>
      </w:r>
      <w:r w:rsidRPr="00E535AD">
        <w:t>]</w:t>
      </w:r>
      <w:r w:rsidRPr="00E535AD">
        <w:tab/>
        <w:t>IETF</w:t>
      </w:r>
      <w:r>
        <w:t> </w:t>
      </w:r>
      <w:r w:rsidRPr="00E535AD">
        <w:t>RFC</w:t>
      </w:r>
      <w:r>
        <w:t> </w:t>
      </w:r>
      <w:r w:rsidRPr="00E535AD">
        <w:t>6749: "</w:t>
      </w:r>
      <w:r w:rsidRPr="009E3528">
        <w:t>The OAuth 2.0 Authorization Framework</w:t>
      </w:r>
      <w:r w:rsidRPr="00E535AD">
        <w:t>".</w:t>
      </w:r>
    </w:p>
    <w:p w14:paraId="41107645" w14:textId="77777777" w:rsidR="00AF467D" w:rsidRPr="00986E88" w:rsidRDefault="00AF467D" w:rsidP="00AF467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w:t>
      </w:r>
      <w:r>
        <w:rPr>
          <w:noProof/>
          <w:lang w:eastAsia="zh-CN"/>
        </w:rPr>
        <w:t> </w:t>
      </w:r>
      <w:r w:rsidRPr="00986E88">
        <w:rPr>
          <w:noProof/>
          <w:lang w:eastAsia="zh-CN"/>
        </w:rPr>
        <w:t>TS</w:t>
      </w:r>
      <w:r>
        <w:rPr>
          <w:noProof/>
          <w:lang w:eastAsia="zh-CN"/>
        </w:rPr>
        <w:t> </w:t>
      </w:r>
      <w:r w:rsidRPr="00986E88">
        <w:rPr>
          <w:noProof/>
          <w:lang w:eastAsia="zh-CN"/>
        </w:rPr>
        <w:t>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960B29" w14:textId="3CCC4E96" w:rsidR="00AF467D" w:rsidRPr="00986E88" w:rsidRDefault="00AF467D" w:rsidP="00AF467D">
      <w:pPr>
        <w:pStyle w:val="EX"/>
        <w:rPr>
          <w:noProof/>
          <w:lang w:eastAsia="zh-CN"/>
        </w:rPr>
      </w:pPr>
      <w:r w:rsidRPr="00986E88">
        <w:rPr>
          <w:noProof/>
        </w:rPr>
        <w:t>[</w:t>
      </w:r>
      <w:r>
        <w:rPr>
          <w:noProof/>
          <w:lang w:eastAsia="zh-CN"/>
        </w:rPr>
        <w:t>11</w:t>
      </w:r>
      <w:r w:rsidRPr="00986E88">
        <w:rPr>
          <w:noProof/>
        </w:rPr>
        <w:t>]</w:t>
      </w:r>
      <w:r w:rsidRPr="00986E88">
        <w:rPr>
          <w:noProof/>
        </w:rPr>
        <w:tab/>
        <w:t>IETF</w:t>
      </w:r>
      <w:r>
        <w:rPr>
          <w:noProof/>
        </w:rPr>
        <w:t> </w:t>
      </w:r>
      <w:r w:rsidRPr="00986E88">
        <w:rPr>
          <w:noProof/>
        </w:rPr>
        <w:t>RFC</w:t>
      </w:r>
      <w:r>
        <w:rPr>
          <w:noProof/>
        </w:rPr>
        <w:t> </w:t>
      </w:r>
      <w:ins w:id="19" w:author="Frank, 2023-10, v1" w:date="2023-11-01T21:50:00Z">
        <w:r w:rsidR="00C71229">
          <w:rPr>
            <w:noProof/>
          </w:rPr>
          <w:t>9113</w:t>
        </w:r>
      </w:ins>
      <w:del w:id="20" w:author="Frank, 2023-10, v1" w:date="2023-11-01T21:50:00Z">
        <w:r w:rsidRPr="00986E88" w:rsidDel="00C71229">
          <w:rPr>
            <w:noProof/>
          </w:rPr>
          <w:delText>7540</w:delText>
        </w:r>
      </w:del>
      <w:r w:rsidRPr="00986E88">
        <w:rPr>
          <w:noProof/>
        </w:rPr>
        <w:t>: "</w:t>
      </w:r>
      <w:del w:id="21" w:author="Frank, 2023-10, v1" w:date="2023-11-01T22:14:00Z">
        <w:r w:rsidRPr="00986E88" w:rsidDel="009A18EE">
          <w:rPr>
            <w:noProof/>
          </w:rPr>
          <w:delText>Hypertext Transfer Protocol Version 2 (</w:delText>
        </w:r>
      </w:del>
      <w:r w:rsidRPr="00986E88">
        <w:rPr>
          <w:noProof/>
        </w:rPr>
        <w:t>HTTP/2</w:t>
      </w:r>
      <w:del w:id="22" w:author="Frank, 2023-10, v1" w:date="2023-11-01T22:14:00Z">
        <w:r w:rsidRPr="00986E88" w:rsidDel="009A18EE">
          <w:rPr>
            <w:noProof/>
          </w:rPr>
          <w:delText>)</w:delText>
        </w:r>
      </w:del>
      <w:r w:rsidRPr="00986E88">
        <w:rPr>
          <w:noProof/>
        </w:rPr>
        <w:t>".</w:t>
      </w:r>
    </w:p>
    <w:p w14:paraId="2A36F26C" w14:textId="77777777" w:rsidR="00AF467D" w:rsidRPr="00986E88" w:rsidRDefault="00AF467D" w:rsidP="00AF467D">
      <w:pPr>
        <w:pStyle w:val="EX"/>
        <w:rPr>
          <w:noProof/>
          <w:lang w:eastAsia="zh-CN"/>
        </w:rPr>
      </w:pPr>
      <w:r w:rsidRPr="00FF446D">
        <w:t>[12]</w:t>
      </w:r>
      <w:r w:rsidRPr="00FF446D">
        <w:tab/>
        <w:t>IETF RFC 8259: "The JavaScript Object Notation (JSON) Data Interchange Format".</w:t>
      </w:r>
    </w:p>
    <w:p w14:paraId="18FEDA80" w14:textId="6BACA081" w:rsidR="00AF467D" w:rsidRDefault="00AF467D" w:rsidP="00AF467D">
      <w:pPr>
        <w:pStyle w:val="EX"/>
      </w:pPr>
      <w:r>
        <w:t>[13]</w:t>
      </w:r>
      <w:r>
        <w:tab/>
        <w:t>IETF RFC 7807: "Problem Details for HTTP APIs".</w:t>
      </w:r>
    </w:p>
    <w:p w14:paraId="04111BFF" w14:textId="77777777" w:rsidR="00AF467D" w:rsidRDefault="00AF467D" w:rsidP="00AF467D">
      <w:pPr>
        <w:pStyle w:val="EX"/>
      </w:pPr>
      <w:r w:rsidRPr="002857AD">
        <w:t>[</w:t>
      </w:r>
      <w:r>
        <w:t>14</w:t>
      </w:r>
      <w:r w:rsidRPr="002857AD">
        <w:t>]</w:t>
      </w:r>
      <w:r w:rsidRPr="002857AD">
        <w:tab/>
        <w:t>3GPP</w:t>
      </w:r>
      <w:r>
        <w:t> </w:t>
      </w:r>
      <w:r w:rsidRPr="002857AD">
        <w:t>TS</w:t>
      </w:r>
      <w:r>
        <w:t> </w:t>
      </w:r>
      <w:r w:rsidRPr="002857AD">
        <w:t>29.571: "5G System; Common Data Types for Service Based Interfaces; Stage 3".</w:t>
      </w:r>
    </w:p>
    <w:p w14:paraId="1F6BC1A8" w14:textId="77777777" w:rsidR="00AF467D" w:rsidRDefault="00AF467D" w:rsidP="00AF467D">
      <w:pPr>
        <w:pStyle w:val="EX"/>
      </w:pPr>
      <w:r>
        <w:t>[15]</w:t>
      </w:r>
      <w:r>
        <w:tab/>
      </w:r>
      <w:r w:rsidRPr="005E4D39">
        <w:t>3GPP</w:t>
      </w:r>
      <w:r>
        <w:t> </w:t>
      </w:r>
      <w:r w:rsidRPr="005E4D39">
        <w:t>TS</w:t>
      </w:r>
      <w:r>
        <w:t> 38</w:t>
      </w:r>
      <w:r w:rsidRPr="005E4D39">
        <w:t>.</w:t>
      </w:r>
      <w:r>
        <w:t>413</w:t>
      </w:r>
      <w:r w:rsidRPr="005E4D39">
        <w:t>: "</w:t>
      </w:r>
      <w:r>
        <w:t>NG Radio Access Network (NG-RAN); NG Application Protocol (NGAP)".</w:t>
      </w:r>
    </w:p>
    <w:p w14:paraId="03F11078" w14:textId="77777777" w:rsidR="00AF467D" w:rsidRDefault="00AF467D" w:rsidP="00AF467D">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5211752E" w14:textId="77777777" w:rsidR="00AF467D" w:rsidRDefault="00AF467D" w:rsidP="00AF467D">
      <w:pPr>
        <w:pStyle w:val="EX"/>
      </w:pPr>
      <w:r>
        <w:t>[17]</w:t>
      </w:r>
      <w:r>
        <w:tab/>
        <w:t>3GPP TS 36.413: "</w:t>
      </w:r>
      <w:r w:rsidRPr="00E55E73">
        <w:t>Evolved Universal Terrestrial Radio Access Network (E-UTRAN); S1 Application Protocol (S1AP)</w:t>
      </w:r>
      <w:r>
        <w:t>"</w:t>
      </w:r>
    </w:p>
    <w:p w14:paraId="1A48AE26" w14:textId="77777777" w:rsidR="00B7674E" w:rsidRDefault="00B7674E" w:rsidP="00B7674E"/>
    <w:p w14:paraId="3404FF39" w14:textId="77777777" w:rsidR="00CC4BC2" w:rsidRPr="002C393C" w:rsidRDefault="00CC4BC2" w:rsidP="00CC4BC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4D34921" w14:textId="77777777" w:rsidR="001E40F5" w:rsidRDefault="001E40F5" w:rsidP="001E40F5">
      <w:pPr>
        <w:pStyle w:val="Heading4"/>
      </w:pPr>
      <w:bookmarkStart w:id="23" w:name="_Toc21954263"/>
      <w:bookmarkStart w:id="24" w:name="_Toc25048044"/>
      <w:bookmarkStart w:id="25" w:name="_Toc34143419"/>
      <w:bookmarkStart w:id="26" w:name="_Toc34750889"/>
      <w:bookmarkStart w:id="27" w:name="_Toc34751650"/>
      <w:bookmarkStart w:id="28" w:name="_Toc35940998"/>
      <w:bookmarkStart w:id="29" w:name="_Toc43283898"/>
      <w:bookmarkStart w:id="30" w:name="_Toc49762893"/>
      <w:bookmarkStart w:id="31" w:name="_Toc51925747"/>
      <w:bookmarkStart w:id="32" w:name="_Toc51925848"/>
      <w:bookmarkStart w:id="33" w:name="_Toc138663755"/>
      <w:r>
        <w:t>5.2.2.3</w:t>
      </w:r>
      <w:r>
        <w:tab/>
      </w:r>
      <w:r>
        <w:rPr>
          <w:lang w:val="en-US"/>
        </w:rPr>
        <w:t>Service Operation</w:t>
      </w:r>
      <w:r w:rsidRPr="0053778E">
        <w:t xml:space="preserve"> </w:t>
      </w:r>
      <w:r>
        <w:t>Assign</w:t>
      </w:r>
      <w:bookmarkEnd w:id="23"/>
      <w:bookmarkEnd w:id="24"/>
      <w:bookmarkEnd w:id="25"/>
      <w:bookmarkEnd w:id="26"/>
      <w:bookmarkEnd w:id="27"/>
      <w:bookmarkEnd w:id="28"/>
      <w:bookmarkEnd w:id="29"/>
      <w:bookmarkEnd w:id="30"/>
      <w:bookmarkEnd w:id="31"/>
      <w:bookmarkEnd w:id="32"/>
      <w:bookmarkEnd w:id="33"/>
    </w:p>
    <w:p w14:paraId="08A93B54" w14:textId="77777777" w:rsidR="001E40F5" w:rsidRDefault="001E40F5" w:rsidP="001E40F5">
      <w:r>
        <w:t>The Assign service operation shall be used by the service consumer NF (e.g. AMF) to obtain a PLMN-assigned UE Radio Capability ID from the UCMF for a specific UE radio access capability information. The UCMF shall create a new dictionary entry and assign a PLMN-assigned UE Radio Capability ID</w:t>
      </w:r>
      <w:r w:rsidRPr="00224424">
        <w:t xml:space="preserve"> </w:t>
      </w:r>
      <w:r>
        <w:t>unless such dictionary entry already exists and a PLMN-assigned UE Radio Capability ID has already been assigned to the given UE radio access capability information in the UCMF. The NF service consumer, e.g. an AMF, may consume the service by providing the UE Radio Access Capability Information retrieved from the UE, and Type Allocation Code of PEI of the UE, e.g. when it hasn't received any UE Radio Capability ID.</w:t>
      </w:r>
    </w:p>
    <w:p w14:paraId="5F55ABCD" w14:textId="77777777" w:rsidR="001E40F5" w:rsidRPr="00FF446D" w:rsidRDefault="001E40F5" w:rsidP="00C91AEE">
      <w:r w:rsidRPr="00FF446D">
        <w:lastRenderedPageBreak/>
        <w:t>The NF Service Consumer (e.g. AMF) shall obtain the PLMN Assigned UE Radio Capability ID by using the HTTP POST method as shown in Figure 5.2.2.3.1-1.</w:t>
      </w:r>
    </w:p>
    <w:p w14:paraId="74ACD0B4" w14:textId="77777777" w:rsidR="001E40F5" w:rsidRDefault="001E40F5" w:rsidP="001E40F5">
      <w:pPr>
        <w:pStyle w:val="TH"/>
        <w:rPr>
          <w:lang w:val="fr-FR"/>
        </w:rPr>
      </w:pPr>
      <w:r w:rsidRPr="00FF446D">
        <w:object w:dxaOrig="9390" w:dyaOrig="2850" w14:anchorId="33DBD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135.45pt" o:ole="">
            <v:imagedata r:id="rId14" o:title="" cropbottom="1253f" cropright="-197f"/>
          </v:shape>
          <o:OLEObject Type="Embed" ProgID="Visio.Drawing.11" ShapeID="_x0000_i1025" DrawAspect="Content" ObjectID="_1761617993" r:id="rId15"/>
        </w:object>
      </w:r>
    </w:p>
    <w:p w14:paraId="24CF858C" w14:textId="77777777" w:rsidR="001E40F5" w:rsidRDefault="001E40F5" w:rsidP="001E40F5">
      <w:pPr>
        <w:pStyle w:val="TF"/>
        <w:rPr>
          <w:lang w:val="fr-FR"/>
        </w:rPr>
      </w:pPr>
      <w:r>
        <w:t>Figure 5.2.2.3-1 Create a dictionary entry</w:t>
      </w:r>
    </w:p>
    <w:p w14:paraId="484324F3" w14:textId="081908A6" w:rsidR="001E40F5" w:rsidRPr="00FF446D" w:rsidRDefault="001E40F5" w:rsidP="001E40F5">
      <w:pPr>
        <w:pStyle w:val="B1"/>
      </w:pPr>
      <w:r w:rsidRPr="00FF446D">
        <w:t>1.</w:t>
      </w:r>
      <w:r w:rsidRPr="00FF446D">
        <w:tab/>
        <w:t xml:space="preserve">The NF Service Consumer shall send a POST request to the resource representing the Dictionary Entries collection resource of the UCMF. The </w:t>
      </w:r>
      <w:del w:id="34" w:author="Frank, 2023-10, v1" w:date="2023-11-01T22:00:00Z">
        <w:r w:rsidRPr="00FF446D" w:rsidDel="0020649B">
          <w:delText>payload body</w:delText>
        </w:r>
      </w:del>
      <w:ins w:id="35" w:author="Frank, 2023-10, v1" w:date="2023-11-01T22:00:00Z">
        <w:r w:rsidR="0020649B">
          <w:t>content</w:t>
        </w:r>
      </w:ins>
      <w:r w:rsidRPr="00FF446D">
        <w:t xml:space="preserve"> of the POST request shall contain:</w:t>
      </w:r>
    </w:p>
    <w:p w14:paraId="52ED56FE" w14:textId="77777777" w:rsidR="001E40F5" w:rsidRPr="00DE11B0" w:rsidRDefault="001E40F5" w:rsidP="001E40F5">
      <w:pPr>
        <w:pStyle w:val="B2"/>
      </w:pPr>
      <w:r w:rsidRPr="00DE11B0">
        <w:t>-</w:t>
      </w:r>
      <w:r w:rsidRPr="00DE11B0">
        <w:tab/>
        <w:t>the UE Radio Access Capability Information</w:t>
      </w:r>
      <w:r w:rsidRPr="00D82C22">
        <w:t xml:space="preserve"> </w:t>
      </w:r>
      <w:r w:rsidRPr="00C55640">
        <w:t>for the current radio configuration of the UE</w:t>
      </w:r>
      <w:r w:rsidRPr="008A791B">
        <w:t xml:space="preserve"> </w:t>
      </w:r>
      <w:r>
        <w:t>in 5GS format, or EPS format, or both the formats</w:t>
      </w:r>
      <w:r w:rsidRPr="00DE11B0">
        <w:t>;</w:t>
      </w:r>
    </w:p>
    <w:p w14:paraId="762F2A82" w14:textId="77777777" w:rsidR="001E40F5" w:rsidRPr="00DE11B0" w:rsidRDefault="001E40F5" w:rsidP="001E40F5">
      <w:pPr>
        <w:pStyle w:val="B2"/>
      </w:pPr>
      <w:r w:rsidRPr="00DE11B0">
        <w:t>-</w:t>
      </w:r>
      <w:r w:rsidRPr="00DE11B0">
        <w:tab/>
        <w:t>the Type Allocation Code of the PEI of the UE.</w:t>
      </w:r>
    </w:p>
    <w:p w14:paraId="0A7EAE12" w14:textId="1882C51C" w:rsidR="001E40F5" w:rsidRDefault="001E40F5" w:rsidP="001E40F5">
      <w:pPr>
        <w:pStyle w:val="B1"/>
      </w:pPr>
      <w:r>
        <w:t>2a.</w:t>
      </w:r>
      <w:r>
        <w:tab/>
        <w:t xml:space="preserve">On success, the UCMF shall check whether for the provided input a dictionary entry already exists and a PLMN Assigned UE Radio Capability ID has already been assigned. If so "201 Created" shall be returned, the </w:t>
      </w:r>
      <w:del w:id="36" w:author="Frank, 2023-10, v1" w:date="2023-11-01T22:00:00Z">
        <w:r w:rsidDel="0020649B">
          <w:delText>payload body</w:delText>
        </w:r>
      </w:del>
      <w:ins w:id="37" w:author="Frank, 2023-10, v1" w:date="2023-11-01T22:00:00Z">
        <w:r w:rsidR="0020649B">
          <w:t>content</w:t>
        </w:r>
      </w:ins>
      <w:r>
        <w:t xml:space="preserve"> of the POST response shall contain already assigned PLMN Assigned UE Radio Capability ID included in </w:t>
      </w:r>
      <w:proofErr w:type="spellStart"/>
      <w:r>
        <w:t>DicEntryCreatedData</w:t>
      </w:r>
      <w:proofErr w:type="spellEnd"/>
      <w:r>
        <w:t xml:space="preserve"> and the "Location" header shall be present and shall contain the URI of the already existing resource. Otherwise a new dictionary entry shall be created and "201 Created" shall be returned, the </w:t>
      </w:r>
      <w:del w:id="38" w:author="Frank, 2023-10, v1" w:date="2023-11-01T22:00:00Z">
        <w:r w:rsidDel="0020649B">
          <w:delText>payload body</w:delText>
        </w:r>
      </w:del>
      <w:ins w:id="39" w:author="Frank, 2023-10, v1" w:date="2023-11-01T22:00:00Z">
        <w:r w:rsidR="0020649B">
          <w:t>content</w:t>
        </w:r>
      </w:ins>
      <w:r>
        <w:t xml:space="preserve"> of the POST response shall contain the newly assigned PLMN Assigned UE Radio Capability ID included in </w:t>
      </w:r>
      <w:proofErr w:type="spellStart"/>
      <w:r>
        <w:t>DicEntryCreatedData</w:t>
      </w:r>
      <w:proofErr w:type="spellEnd"/>
      <w:r>
        <w:t xml:space="preserve"> and the "Location" header shall be present and shall contain the URI of the newly created resource.</w:t>
      </w:r>
    </w:p>
    <w:p w14:paraId="38E8B14C" w14:textId="77777777" w:rsidR="001E40F5" w:rsidRPr="004D3578" w:rsidRDefault="001E40F5" w:rsidP="001E40F5">
      <w:pPr>
        <w:pStyle w:val="B1"/>
      </w:pPr>
      <w:r>
        <w:t>2b.</w:t>
      </w:r>
      <w:r>
        <w:tab/>
        <w:t xml:space="preserve">On failure or redirection, one of the HTTP status code listed in Table 6.1.3.2.3.2-3 shall be returned.  For a 4xx/5xx response, the message body may contain a </w:t>
      </w:r>
      <w:proofErr w:type="spellStart"/>
      <w:r>
        <w:t>ProblemDetails</w:t>
      </w:r>
      <w:proofErr w:type="spellEnd"/>
      <w:r>
        <w:t xml:space="preserve"> structure with the "cause" attribute set to one of the application errors listed in Table 6.1.3.3.3.2-2, where applicable.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10B2BCE3" w14:textId="77777777" w:rsidR="00CC4BC2" w:rsidRDefault="00CC4BC2" w:rsidP="00B7674E"/>
    <w:p w14:paraId="4DFE6C96" w14:textId="77777777" w:rsidR="001461FC" w:rsidRPr="002C393C" w:rsidRDefault="001461FC" w:rsidP="001461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44FA936" w14:textId="77777777" w:rsidR="00773B7D" w:rsidRPr="003B2883" w:rsidRDefault="00773B7D" w:rsidP="00773B7D">
      <w:pPr>
        <w:pStyle w:val="Heading5"/>
      </w:pPr>
      <w:bookmarkStart w:id="40" w:name="_Toc21954265"/>
      <w:bookmarkStart w:id="41" w:name="_Toc25048046"/>
      <w:bookmarkStart w:id="42" w:name="_Toc34143421"/>
      <w:bookmarkStart w:id="43" w:name="_Toc34750891"/>
      <w:bookmarkStart w:id="44" w:name="_Toc34751652"/>
      <w:bookmarkStart w:id="45" w:name="_Toc35941000"/>
      <w:bookmarkStart w:id="46" w:name="_Toc43283900"/>
      <w:bookmarkStart w:id="47" w:name="_Toc49762895"/>
      <w:bookmarkStart w:id="48" w:name="_Toc51925749"/>
      <w:bookmarkStart w:id="49" w:name="_Toc51925850"/>
      <w:bookmarkStart w:id="50" w:name="_Toc138663757"/>
      <w:r>
        <w:t>5.2.2.4</w:t>
      </w:r>
      <w:r w:rsidRPr="003B2883">
        <w:t>.1</w:t>
      </w:r>
      <w:r w:rsidRPr="003B2883">
        <w:tab/>
        <w:t>General</w:t>
      </w:r>
      <w:bookmarkEnd w:id="40"/>
      <w:bookmarkEnd w:id="41"/>
      <w:bookmarkEnd w:id="42"/>
      <w:bookmarkEnd w:id="43"/>
      <w:bookmarkEnd w:id="44"/>
      <w:bookmarkEnd w:id="45"/>
      <w:bookmarkEnd w:id="46"/>
      <w:bookmarkEnd w:id="47"/>
      <w:bookmarkEnd w:id="48"/>
      <w:bookmarkEnd w:id="49"/>
      <w:bookmarkEnd w:id="50"/>
    </w:p>
    <w:p w14:paraId="7F1B3FE6" w14:textId="77777777" w:rsidR="00773B7D" w:rsidRPr="003B2883" w:rsidRDefault="00773B7D" w:rsidP="00773B7D">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36F5F1A" w14:textId="77777777" w:rsidR="00773B7D" w:rsidRPr="000D352C" w:rsidRDefault="00773B7D" w:rsidP="00773B7D">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14:paraId="72A04EB8" w14:textId="77777777" w:rsidR="00773B7D" w:rsidRDefault="00773B7D" w:rsidP="00773B7D">
      <w:pPr>
        <w:pStyle w:val="TH"/>
      </w:pPr>
      <w:r w:rsidRPr="003B2883">
        <w:object w:dxaOrig="8701" w:dyaOrig="2131" w14:anchorId="19FFC5B0">
          <v:shape id="_x0000_i1026" type="#_x0000_t75" style="width:435.5pt;height:107.05pt" o:ole="">
            <v:imagedata r:id="rId16" o:title=""/>
          </v:shape>
          <o:OLEObject Type="Embed" ProgID="Visio.Drawing.11" ShapeID="_x0000_i1026" DrawAspect="Content" ObjectID="_1761617994" r:id="rId17"/>
        </w:object>
      </w:r>
    </w:p>
    <w:p w14:paraId="0AF8E6BA" w14:textId="77777777" w:rsidR="00773B7D" w:rsidRDefault="00773B7D" w:rsidP="00773B7D">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9B8270B" w14:textId="02908A3B" w:rsidR="00773B7D" w:rsidRPr="003B2883" w:rsidRDefault="00773B7D" w:rsidP="00773B7D">
      <w:pPr>
        <w:pStyle w:val="B1"/>
      </w:pPr>
      <w:r w:rsidRPr="003B2883">
        <w:t>1.</w:t>
      </w:r>
      <w:r w:rsidRPr="003B2883">
        <w:tab/>
        <w:t xml:space="preserve">The NF Service Consumer shall send a POST request to create a subscription resource in the </w:t>
      </w:r>
      <w:r>
        <w:t>UCM</w:t>
      </w:r>
      <w:r w:rsidRPr="003B2883">
        <w:t xml:space="preserve">F. The </w:t>
      </w:r>
      <w:del w:id="51" w:author="Frank, 2023-10, v1" w:date="2023-11-01T22:00:00Z">
        <w:r w:rsidRPr="003B2883" w:rsidDel="0020649B">
          <w:delText>payload body</w:delText>
        </w:r>
      </w:del>
      <w:ins w:id="52" w:author="Frank, 2023-10, v1" w:date="2023-11-01T22:00:00Z">
        <w:r w:rsidR="0020649B">
          <w:t>content</w:t>
        </w:r>
      </w:ins>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78BE90AF" w14:textId="77777777" w:rsidR="00773B7D" w:rsidRPr="003B2883" w:rsidRDefault="00773B7D" w:rsidP="00773B7D">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41C1728D" w14:textId="77777777" w:rsidR="00773B7D" w:rsidRPr="003B2883" w:rsidRDefault="00773B7D" w:rsidP="00773B7D">
      <w:pPr>
        <w:pStyle w:val="B1"/>
        <w:ind w:firstLine="0"/>
      </w:pPr>
      <w:bookmarkStart w:id="53"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53"/>
    <w:p w14:paraId="35545122" w14:textId="77777777" w:rsidR="00773B7D" w:rsidRDefault="00773B7D" w:rsidP="00773B7D">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14:paraId="76D381A2" w14:textId="77777777" w:rsidR="001461FC" w:rsidRDefault="001461FC" w:rsidP="00B7674E"/>
    <w:p w14:paraId="4C255E44" w14:textId="77777777" w:rsidR="001461FC" w:rsidRPr="002C393C" w:rsidRDefault="001461FC" w:rsidP="001461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94DDD1C" w14:textId="77777777" w:rsidR="0020649B" w:rsidRPr="000C5200" w:rsidRDefault="0020649B" w:rsidP="0020649B">
      <w:pPr>
        <w:pStyle w:val="Heading4"/>
      </w:pPr>
      <w:bookmarkStart w:id="54" w:name="_Toc21954275"/>
      <w:bookmarkStart w:id="55" w:name="_Toc25048055"/>
      <w:bookmarkStart w:id="56" w:name="_Toc34143430"/>
      <w:bookmarkStart w:id="57" w:name="_Toc34750900"/>
      <w:bookmarkStart w:id="58" w:name="_Toc34751661"/>
      <w:bookmarkStart w:id="59" w:name="_Toc35941009"/>
      <w:bookmarkStart w:id="60" w:name="_Toc43283909"/>
      <w:bookmarkStart w:id="61" w:name="_Toc49762904"/>
      <w:bookmarkStart w:id="62" w:name="_Toc51925758"/>
      <w:bookmarkStart w:id="63" w:name="_Toc51925859"/>
      <w:bookmarkStart w:id="64" w:name="_Toc138663766"/>
      <w:bookmarkEnd w:id="1"/>
      <w:bookmarkEnd w:id="2"/>
      <w:bookmarkEnd w:id="3"/>
      <w:bookmarkEnd w:id="4"/>
      <w:bookmarkEnd w:id="5"/>
      <w:bookmarkEnd w:id="6"/>
      <w:r>
        <w:t>6.1.2.1</w:t>
      </w:r>
      <w:r>
        <w:tab/>
        <w:t>General</w:t>
      </w:r>
      <w:bookmarkEnd w:id="54"/>
      <w:bookmarkEnd w:id="55"/>
      <w:bookmarkEnd w:id="56"/>
      <w:bookmarkEnd w:id="57"/>
      <w:bookmarkEnd w:id="58"/>
      <w:bookmarkEnd w:id="59"/>
      <w:bookmarkEnd w:id="60"/>
      <w:bookmarkEnd w:id="61"/>
      <w:bookmarkEnd w:id="62"/>
      <w:bookmarkEnd w:id="63"/>
      <w:bookmarkEnd w:id="64"/>
    </w:p>
    <w:p w14:paraId="4B285037" w14:textId="15786994" w:rsidR="0020649B" w:rsidRPr="00986E88" w:rsidRDefault="0020649B" w:rsidP="0020649B">
      <w:pPr>
        <w:rPr>
          <w:noProof/>
        </w:rPr>
      </w:pPr>
      <w:r w:rsidRPr="00986E88">
        <w:rPr>
          <w:noProof/>
        </w:rPr>
        <w:t>HTTP</w:t>
      </w:r>
      <w:r w:rsidRPr="00986E88">
        <w:rPr>
          <w:noProof/>
          <w:lang w:eastAsia="zh-CN"/>
        </w:rPr>
        <w:t>/2, IETF</w:t>
      </w:r>
      <w:r>
        <w:rPr>
          <w:noProof/>
          <w:lang w:eastAsia="zh-CN"/>
        </w:rPr>
        <w:t> </w:t>
      </w:r>
      <w:r w:rsidRPr="00986E88">
        <w:rPr>
          <w:noProof/>
          <w:lang w:eastAsia="zh-CN"/>
        </w:rPr>
        <w:t>RFC</w:t>
      </w:r>
      <w:r>
        <w:rPr>
          <w:noProof/>
          <w:lang w:eastAsia="zh-CN"/>
        </w:rPr>
        <w:t> </w:t>
      </w:r>
      <w:ins w:id="65" w:author="Frank, 2023-10, v1" w:date="2023-11-01T21:59:00Z">
        <w:r>
          <w:rPr>
            <w:noProof/>
            <w:lang w:eastAsia="zh-CN"/>
          </w:rPr>
          <w:t>9113</w:t>
        </w:r>
      </w:ins>
      <w:del w:id="66" w:author="Frank, 2023-10, v1" w:date="2023-11-01T21:59:00Z">
        <w:r w:rsidRPr="00986E88" w:rsidDel="0020649B">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w:t>
      </w:r>
      <w:r>
        <w:rPr>
          <w:noProof/>
        </w:rPr>
        <w:t> </w:t>
      </w:r>
      <w:r w:rsidRPr="00986E88">
        <w:rPr>
          <w:noProof/>
        </w:rPr>
        <w:t>TS</w:t>
      </w:r>
      <w:r>
        <w:rPr>
          <w:noProof/>
        </w:rPr>
        <w:t> </w:t>
      </w:r>
      <w:r w:rsidRPr="00986E88">
        <w:rPr>
          <w:noProof/>
        </w:rPr>
        <w:t>29.500</w:t>
      </w:r>
      <w:r>
        <w:rPr>
          <w:noProof/>
        </w:rPr>
        <w:t> </w:t>
      </w:r>
      <w:r w:rsidRPr="00986E88">
        <w:rPr>
          <w:noProof/>
        </w:rPr>
        <w:t>[4].</w:t>
      </w:r>
    </w:p>
    <w:p w14:paraId="649A2E09" w14:textId="77777777" w:rsidR="0020649B" w:rsidRPr="00986E88" w:rsidRDefault="0020649B" w:rsidP="0020649B">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w:t>
      </w:r>
      <w:r>
        <w:rPr>
          <w:noProof/>
        </w:rPr>
        <w:t> </w:t>
      </w:r>
      <w:r w:rsidRPr="00986E88">
        <w:rPr>
          <w:noProof/>
        </w:rPr>
        <w:t>TS</w:t>
      </w:r>
      <w:r>
        <w:rPr>
          <w:noProof/>
        </w:rPr>
        <w:t> </w:t>
      </w:r>
      <w:r w:rsidRPr="00986E88">
        <w:rPr>
          <w:noProof/>
        </w:rPr>
        <w:t>29.500</w:t>
      </w:r>
      <w:r>
        <w:rPr>
          <w:noProof/>
        </w:rPr>
        <w:t> </w:t>
      </w:r>
      <w:r w:rsidRPr="00986E88">
        <w:rPr>
          <w:noProof/>
        </w:rPr>
        <w:t>[4].</w:t>
      </w:r>
    </w:p>
    <w:p w14:paraId="09E50A3B" w14:textId="77777777" w:rsidR="0020649B" w:rsidRPr="00986E88" w:rsidRDefault="0020649B" w:rsidP="0020649B">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01050C88" w14:textId="77777777" w:rsidR="00410F1B" w:rsidRPr="000C3CAD" w:rsidRDefault="00410F1B" w:rsidP="00702E5F"/>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21805101" w14:textId="77777777" w:rsidR="009D7FEB" w:rsidRDefault="009D7FEB" w:rsidP="009D7FEB"/>
    <w:sectPr w:rsidR="009D7FE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B817B" w14:textId="77777777" w:rsidR="00270A3F" w:rsidRDefault="00270A3F">
      <w:r>
        <w:separator/>
      </w:r>
    </w:p>
  </w:endnote>
  <w:endnote w:type="continuationSeparator" w:id="0">
    <w:p w14:paraId="75C39990" w14:textId="77777777" w:rsidR="00270A3F" w:rsidRDefault="00270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5BF62" w14:textId="77777777" w:rsidR="00270A3F" w:rsidRDefault="00270A3F">
      <w:r>
        <w:separator/>
      </w:r>
    </w:p>
  </w:footnote>
  <w:footnote w:type="continuationSeparator" w:id="0">
    <w:p w14:paraId="71E4BCFB" w14:textId="77777777" w:rsidR="00270A3F" w:rsidRDefault="00270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6"/>
    <w:rsid w:val="000151E1"/>
    <w:rsid w:val="000175E5"/>
    <w:rsid w:val="00017971"/>
    <w:rsid w:val="00022E4A"/>
    <w:rsid w:val="00026B61"/>
    <w:rsid w:val="00040270"/>
    <w:rsid w:val="00053964"/>
    <w:rsid w:val="00055E9C"/>
    <w:rsid w:val="0005682E"/>
    <w:rsid w:val="0006046D"/>
    <w:rsid w:val="000756C1"/>
    <w:rsid w:val="00082649"/>
    <w:rsid w:val="00095ABA"/>
    <w:rsid w:val="000A6394"/>
    <w:rsid w:val="000B30F1"/>
    <w:rsid w:val="000B3999"/>
    <w:rsid w:val="000B5124"/>
    <w:rsid w:val="000B7FED"/>
    <w:rsid w:val="000C038A"/>
    <w:rsid w:val="000C3CAD"/>
    <w:rsid w:val="000C6598"/>
    <w:rsid w:val="000C70EC"/>
    <w:rsid w:val="000D07B2"/>
    <w:rsid w:val="000D44B3"/>
    <w:rsid w:val="000D458E"/>
    <w:rsid w:val="000D6ED8"/>
    <w:rsid w:val="001316B8"/>
    <w:rsid w:val="00131D25"/>
    <w:rsid w:val="00145D43"/>
    <w:rsid w:val="001461FC"/>
    <w:rsid w:val="00173518"/>
    <w:rsid w:val="00180514"/>
    <w:rsid w:val="001924B4"/>
    <w:rsid w:val="00192C46"/>
    <w:rsid w:val="001A08B3"/>
    <w:rsid w:val="001A4C62"/>
    <w:rsid w:val="001A7B60"/>
    <w:rsid w:val="001B52F0"/>
    <w:rsid w:val="001B7A65"/>
    <w:rsid w:val="001C2FCD"/>
    <w:rsid w:val="001E40F5"/>
    <w:rsid w:val="001E41F3"/>
    <w:rsid w:val="001F5B25"/>
    <w:rsid w:val="00200222"/>
    <w:rsid w:val="0020649B"/>
    <w:rsid w:val="00210E0F"/>
    <w:rsid w:val="00227F4C"/>
    <w:rsid w:val="002363E8"/>
    <w:rsid w:val="00245AC3"/>
    <w:rsid w:val="002478FD"/>
    <w:rsid w:val="002514F0"/>
    <w:rsid w:val="00252566"/>
    <w:rsid w:val="0025507F"/>
    <w:rsid w:val="0026004D"/>
    <w:rsid w:val="002640CF"/>
    <w:rsid w:val="002640DD"/>
    <w:rsid w:val="00270A3F"/>
    <w:rsid w:val="00274D79"/>
    <w:rsid w:val="00275691"/>
    <w:rsid w:val="00275D12"/>
    <w:rsid w:val="00284FEB"/>
    <w:rsid w:val="002860C4"/>
    <w:rsid w:val="002A2F05"/>
    <w:rsid w:val="002A56D1"/>
    <w:rsid w:val="002B5741"/>
    <w:rsid w:val="002B5776"/>
    <w:rsid w:val="002B6316"/>
    <w:rsid w:val="002C5FD2"/>
    <w:rsid w:val="002D2017"/>
    <w:rsid w:val="002E472E"/>
    <w:rsid w:val="00305409"/>
    <w:rsid w:val="00307380"/>
    <w:rsid w:val="00337DF4"/>
    <w:rsid w:val="00352B7F"/>
    <w:rsid w:val="00357A76"/>
    <w:rsid w:val="003609EF"/>
    <w:rsid w:val="0036231A"/>
    <w:rsid w:val="00374DD4"/>
    <w:rsid w:val="003E1A36"/>
    <w:rsid w:val="003F1DA2"/>
    <w:rsid w:val="00410371"/>
    <w:rsid w:val="00410F1B"/>
    <w:rsid w:val="004242F1"/>
    <w:rsid w:val="00425379"/>
    <w:rsid w:val="00427EB6"/>
    <w:rsid w:val="0044299C"/>
    <w:rsid w:val="00446D1B"/>
    <w:rsid w:val="00453AE8"/>
    <w:rsid w:val="004725B1"/>
    <w:rsid w:val="004A4487"/>
    <w:rsid w:val="004B4127"/>
    <w:rsid w:val="004B75B7"/>
    <w:rsid w:val="004C0173"/>
    <w:rsid w:val="004E170B"/>
    <w:rsid w:val="004E7FAC"/>
    <w:rsid w:val="004F6FD8"/>
    <w:rsid w:val="005008D2"/>
    <w:rsid w:val="00511E1F"/>
    <w:rsid w:val="005141D9"/>
    <w:rsid w:val="0051580D"/>
    <w:rsid w:val="005327E7"/>
    <w:rsid w:val="0053437A"/>
    <w:rsid w:val="00547111"/>
    <w:rsid w:val="00572883"/>
    <w:rsid w:val="00592D74"/>
    <w:rsid w:val="005A1A9D"/>
    <w:rsid w:val="005A77B1"/>
    <w:rsid w:val="005B451D"/>
    <w:rsid w:val="005D457D"/>
    <w:rsid w:val="005E2C44"/>
    <w:rsid w:val="005E3B8B"/>
    <w:rsid w:val="00611282"/>
    <w:rsid w:val="00621188"/>
    <w:rsid w:val="00622341"/>
    <w:rsid w:val="006257ED"/>
    <w:rsid w:val="0063108B"/>
    <w:rsid w:val="00634F72"/>
    <w:rsid w:val="006476E3"/>
    <w:rsid w:val="00653DE4"/>
    <w:rsid w:val="00665C47"/>
    <w:rsid w:val="00665CEE"/>
    <w:rsid w:val="0066755F"/>
    <w:rsid w:val="0069181A"/>
    <w:rsid w:val="00692EBA"/>
    <w:rsid w:val="00695808"/>
    <w:rsid w:val="006A0F55"/>
    <w:rsid w:val="006B46FB"/>
    <w:rsid w:val="006C3B29"/>
    <w:rsid w:val="006D5425"/>
    <w:rsid w:val="006E21FB"/>
    <w:rsid w:val="006F4128"/>
    <w:rsid w:val="00702E5F"/>
    <w:rsid w:val="00713905"/>
    <w:rsid w:val="00715B84"/>
    <w:rsid w:val="0072341F"/>
    <w:rsid w:val="00742704"/>
    <w:rsid w:val="00764E14"/>
    <w:rsid w:val="00773B7D"/>
    <w:rsid w:val="0078067A"/>
    <w:rsid w:val="00790DD8"/>
    <w:rsid w:val="00792342"/>
    <w:rsid w:val="00795E59"/>
    <w:rsid w:val="0079755E"/>
    <w:rsid w:val="007977A8"/>
    <w:rsid w:val="007B512A"/>
    <w:rsid w:val="007C2097"/>
    <w:rsid w:val="007D6A07"/>
    <w:rsid w:val="007F4DF5"/>
    <w:rsid w:val="007F5CD2"/>
    <w:rsid w:val="007F7259"/>
    <w:rsid w:val="00803868"/>
    <w:rsid w:val="008040A8"/>
    <w:rsid w:val="00813FBF"/>
    <w:rsid w:val="008174B6"/>
    <w:rsid w:val="008239BD"/>
    <w:rsid w:val="00824A72"/>
    <w:rsid w:val="008279FA"/>
    <w:rsid w:val="00832EA0"/>
    <w:rsid w:val="00844951"/>
    <w:rsid w:val="0085008F"/>
    <w:rsid w:val="008626E7"/>
    <w:rsid w:val="0086662A"/>
    <w:rsid w:val="00870EE7"/>
    <w:rsid w:val="008863B9"/>
    <w:rsid w:val="00891C5D"/>
    <w:rsid w:val="008932B0"/>
    <w:rsid w:val="008A45A6"/>
    <w:rsid w:val="008B163D"/>
    <w:rsid w:val="008D2C1A"/>
    <w:rsid w:val="008D3CCC"/>
    <w:rsid w:val="008D57A4"/>
    <w:rsid w:val="008E4539"/>
    <w:rsid w:val="008E5080"/>
    <w:rsid w:val="008F3789"/>
    <w:rsid w:val="008F686C"/>
    <w:rsid w:val="008F704E"/>
    <w:rsid w:val="0091386A"/>
    <w:rsid w:val="009148DE"/>
    <w:rsid w:val="009316D5"/>
    <w:rsid w:val="00941E30"/>
    <w:rsid w:val="009502DA"/>
    <w:rsid w:val="009752EF"/>
    <w:rsid w:val="009777D9"/>
    <w:rsid w:val="00984119"/>
    <w:rsid w:val="0098732E"/>
    <w:rsid w:val="00991B88"/>
    <w:rsid w:val="00996A6F"/>
    <w:rsid w:val="009A18EE"/>
    <w:rsid w:val="009A403E"/>
    <w:rsid w:val="009A5753"/>
    <w:rsid w:val="009A579D"/>
    <w:rsid w:val="009B15BF"/>
    <w:rsid w:val="009B5CA4"/>
    <w:rsid w:val="009C744A"/>
    <w:rsid w:val="009D7FEB"/>
    <w:rsid w:val="009E3297"/>
    <w:rsid w:val="009E6032"/>
    <w:rsid w:val="009F0AE6"/>
    <w:rsid w:val="009F734F"/>
    <w:rsid w:val="00A20894"/>
    <w:rsid w:val="00A246B6"/>
    <w:rsid w:val="00A47E70"/>
    <w:rsid w:val="00A50CF0"/>
    <w:rsid w:val="00A53837"/>
    <w:rsid w:val="00A67755"/>
    <w:rsid w:val="00A7671C"/>
    <w:rsid w:val="00A9174E"/>
    <w:rsid w:val="00A94BAE"/>
    <w:rsid w:val="00AA2CBC"/>
    <w:rsid w:val="00AC5820"/>
    <w:rsid w:val="00AD1CD8"/>
    <w:rsid w:val="00AD79FF"/>
    <w:rsid w:val="00AF17C4"/>
    <w:rsid w:val="00AF467D"/>
    <w:rsid w:val="00B06609"/>
    <w:rsid w:val="00B16F9A"/>
    <w:rsid w:val="00B258BB"/>
    <w:rsid w:val="00B55699"/>
    <w:rsid w:val="00B61767"/>
    <w:rsid w:val="00B67B97"/>
    <w:rsid w:val="00B7674E"/>
    <w:rsid w:val="00B7679F"/>
    <w:rsid w:val="00B968C8"/>
    <w:rsid w:val="00BA3EC5"/>
    <w:rsid w:val="00BA51D9"/>
    <w:rsid w:val="00BB5DFC"/>
    <w:rsid w:val="00BD279D"/>
    <w:rsid w:val="00BD6BB8"/>
    <w:rsid w:val="00BE50B5"/>
    <w:rsid w:val="00BF0BEC"/>
    <w:rsid w:val="00C41661"/>
    <w:rsid w:val="00C47392"/>
    <w:rsid w:val="00C52FC2"/>
    <w:rsid w:val="00C64EBD"/>
    <w:rsid w:val="00C66BA2"/>
    <w:rsid w:val="00C71229"/>
    <w:rsid w:val="00C870F6"/>
    <w:rsid w:val="00C90231"/>
    <w:rsid w:val="00C91AEE"/>
    <w:rsid w:val="00C95985"/>
    <w:rsid w:val="00C96556"/>
    <w:rsid w:val="00CA138F"/>
    <w:rsid w:val="00CC4BC2"/>
    <w:rsid w:val="00CC5026"/>
    <w:rsid w:val="00CC68D0"/>
    <w:rsid w:val="00CF08C0"/>
    <w:rsid w:val="00CF42C3"/>
    <w:rsid w:val="00D03F9A"/>
    <w:rsid w:val="00D046C1"/>
    <w:rsid w:val="00D06D51"/>
    <w:rsid w:val="00D1750F"/>
    <w:rsid w:val="00D24991"/>
    <w:rsid w:val="00D30FC4"/>
    <w:rsid w:val="00D348ED"/>
    <w:rsid w:val="00D50255"/>
    <w:rsid w:val="00D54C64"/>
    <w:rsid w:val="00D634B3"/>
    <w:rsid w:val="00D66520"/>
    <w:rsid w:val="00D83793"/>
    <w:rsid w:val="00D84AE9"/>
    <w:rsid w:val="00DB3AC1"/>
    <w:rsid w:val="00DD5730"/>
    <w:rsid w:val="00DE34CF"/>
    <w:rsid w:val="00DF71B7"/>
    <w:rsid w:val="00E13F3D"/>
    <w:rsid w:val="00E34898"/>
    <w:rsid w:val="00E40877"/>
    <w:rsid w:val="00E45661"/>
    <w:rsid w:val="00E92316"/>
    <w:rsid w:val="00EA3026"/>
    <w:rsid w:val="00EA4F7C"/>
    <w:rsid w:val="00EB09B7"/>
    <w:rsid w:val="00ED65E8"/>
    <w:rsid w:val="00EE7D7C"/>
    <w:rsid w:val="00EF412B"/>
    <w:rsid w:val="00F0180F"/>
    <w:rsid w:val="00F25D98"/>
    <w:rsid w:val="00F300FB"/>
    <w:rsid w:val="00F444C9"/>
    <w:rsid w:val="00F4513B"/>
    <w:rsid w:val="00F53F90"/>
    <w:rsid w:val="00F54E20"/>
    <w:rsid w:val="00F63EC8"/>
    <w:rsid w:val="00F65D80"/>
    <w:rsid w:val="00F929D2"/>
    <w:rsid w:val="00FA1A62"/>
    <w:rsid w:val="00FA4279"/>
    <w:rsid w:val="00FB6386"/>
    <w:rsid w:val="00FC7121"/>
    <w:rsid w:val="00FD447E"/>
    <w:rsid w:val="00FE5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CRCoverPageZchn">
    <w:name w:val="CR Cover Page Zchn"/>
    <w:link w:val="CRCoverPage"/>
    <w:rsid w:val="004B41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1483</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v2</cp:lastModifiedBy>
  <cp:revision>4</cp:revision>
  <cp:lastPrinted>1899-12-31T23:00:00Z</cp:lastPrinted>
  <dcterms:created xsi:type="dcterms:W3CDTF">2023-11-14T15:32:00Z</dcterms:created>
  <dcterms:modified xsi:type="dcterms:W3CDTF">2023-11-16T03:37:00Z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